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A86109" w:rsidR="001E41F3" w:rsidRDefault="001E41F3">
      <w:pPr>
        <w:pStyle w:val="CRCoverPage"/>
        <w:tabs>
          <w:tab w:val="right" w:pos="9639"/>
        </w:tabs>
        <w:spacing w:after="0"/>
        <w:rPr>
          <w:b/>
          <w:i/>
          <w:noProof/>
          <w:sz w:val="28"/>
        </w:rPr>
      </w:pPr>
      <w:r>
        <w:rPr>
          <w:b/>
          <w:noProof/>
          <w:sz w:val="24"/>
        </w:rPr>
        <w:t>3GPP TSG-</w:t>
      </w:r>
      <w:r w:rsidR="00990984">
        <w:fldChar w:fldCharType="begin"/>
      </w:r>
      <w:r w:rsidR="00990984">
        <w:instrText xml:space="preserve"> DOCPROPERTY  TSG/WGRef  \* MERGEFORMAT </w:instrText>
      </w:r>
      <w:r w:rsidR="00990984">
        <w:fldChar w:fldCharType="separate"/>
      </w:r>
      <w:r w:rsidR="00013725" w:rsidRPr="00013725">
        <w:rPr>
          <w:b/>
          <w:noProof/>
          <w:sz w:val="24"/>
        </w:rPr>
        <w:t>RAN5</w:t>
      </w:r>
      <w:r w:rsidR="00990984">
        <w:rPr>
          <w:b/>
          <w:noProof/>
          <w:sz w:val="24"/>
        </w:rPr>
        <w:fldChar w:fldCharType="end"/>
      </w:r>
      <w:r w:rsidR="00C66BA2">
        <w:rPr>
          <w:b/>
          <w:noProof/>
          <w:sz w:val="24"/>
        </w:rPr>
        <w:t xml:space="preserve"> </w:t>
      </w:r>
      <w:r>
        <w:rPr>
          <w:b/>
          <w:noProof/>
          <w:sz w:val="24"/>
        </w:rPr>
        <w:t>Meeting #</w:t>
      </w:r>
      <w:r w:rsidR="00990984">
        <w:fldChar w:fldCharType="begin"/>
      </w:r>
      <w:r w:rsidR="00990984">
        <w:instrText xml:space="preserve"> DOCPROPERTY  MtgSeq  \* MERGEFORMAT </w:instrText>
      </w:r>
      <w:r w:rsidR="00990984">
        <w:fldChar w:fldCharType="separate"/>
      </w:r>
      <w:r w:rsidR="006E7EEB" w:rsidRPr="006E7EEB">
        <w:rPr>
          <w:b/>
          <w:noProof/>
          <w:sz w:val="24"/>
        </w:rPr>
        <w:t>104</w:t>
      </w:r>
      <w:r w:rsidR="00990984">
        <w:rPr>
          <w:b/>
          <w:noProof/>
          <w:sz w:val="24"/>
        </w:rPr>
        <w:fldChar w:fldCharType="end"/>
      </w:r>
      <w:r w:rsidR="00990984">
        <w:fldChar w:fldCharType="begin"/>
      </w:r>
      <w:r w:rsidR="00990984">
        <w:instrText xml:space="preserve"> DOCPROPERTY  MtgTitle  \* MERGEFORMAT </w:instrText>
      </w:r>
      <w:r w:rsidR="00990984">
        <w:fldChar w:fldCharType="separate"/>
      </w:r>
      <w:r w:rsidR="006274EF" w:rsidRPr="006274EF">
        <w:rPr>
          <w:b/>
          <w:noProof/>
          <w:sz w:val="24"/>
        </w:rPr>
        <w:t xml:space="preserve"> </w:t>
      </w:r>
      <w:r w:rsidR="00990984">
        <w:rPr>
          <w:b/>
          <w:noProof/>
          <w:sz w:val="24"/>
        </w:rPr>
        <w:fldChar w:fldCharType="end"/>
      </w:r>
      <w:r>
        <w:rPr>
          <w:b/>
          <w:i/>
          <w:noProof/>
          <w:sz w:val="28"/>
        </w:rPr>
        <w:tab/>
      </w:r>
      <w:r w:rsidR="00990984">
        <w:fldChar w:fldCharType="begin"/>
      </w:r>
      <w:r w:rsidR="00990984">
        <w:instrText xml:space="preserve"> DOCPROPERTY  Tdoc#  \* MERGEFORMAT </w:instrText>
      </w:r>
      <w:r w:rsidR="00990984">
        <w:fldChar w:fldCharType="separate"/>
      </w:r>
      <w:r w:rsidR="00990984" w:rsidRPr="00990984">
        <w:rPr>
          <w:b/>
          <w:i/>
          <w:noProof/>
          <w:sz w:val="28"/>
        </w:rPr>
        <w:t>R5-244820</w:t>
      </w:r>
      <w:r w:rsidR="00990984">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990984" w:rsidP="00E13F3D">
            <w:pPr>
              <w:pStyle w:val="CRCoverPage"/>
              <w:spacing w:after="0"/>
              <w:jc w:val="right"/>
              <w:rPr>
                <w:b/>
                <w:noProof/>
                <w:sz w:val="28"/>
              </w:rPr>
            </w:pPr>
            <w:r>
              <w:fldChar w:fldCharType="begin"/>
            </w:r>
            <w:r>
              <w:instrText xml:space="preserve"> DOCPROPERTY  Spec#  \* MERGEFORMAT </w:instrText>
            </w:r>
            <w:r>
              <w:fldChar w:fldCharType="separate"/>
            </w:r>
            <w:r w:rsidR="007A2238" w:rsidRPr="007A223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2C2B6" w:rsidR="001E41F3" w:rsidRPr="00410371" w:rsidRDefault="00990984" w:rsidP="00547111">
            <w:pPr>
              <w:pStyle w:val="CRCoverPage"/>
              <w:spacing w:after="0"/>
              <w:rPr>
                <w:noProof/>
              </w:rPr>
            </w:pPr>
            <w:r>
              <w:fldChar w:fldCharType="begin"/>
            </w:r>
            <w:r>
              <w:instrText xml:space="preserve"> DOCPROPERTY  Cr#  \* MERGEFORMAT </w:instrText>
            </w:r>
            <w:r>
              <w:fldChar w:fldCharType="separate"/>
            </w:r>
            <w:r w:rsidRPr="00990984">
              <w:rPr>
                <w:b/>
                <w:noProof/>
                <w:sz w:val="28"/>
              </w:rPr>
              <w:t>2913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9098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990984">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B402C" w:rsidR="001E41F3" w:rsidRDefault="00990984">
            <w:pPr>
              <w:pStyle w:val="CRCoverPage"/>
              <w:spacing w:after="0"/>
              <w:ind w:left="100"/>
              <w:rPr>
                <w:noProof/>
              </w:rPr>
            </w:pPr>
            <w:r>
              <w:fldChar w:fldCharType="begin"/>
            </w:r>
            <w:r>
              <w:instrText xml:space="preserve"> DOCPROPERTY  CrTitle  \* MERGEFORMAT </w:instrText>
            </w:r>
            <w:r>
              <w:fldChar w:fldCharType="separate"/>
            </w:r>
            <w:r w:rsidR="005403C1">
              <w:t>Clarification of the number of measured UL connectors during Rx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9098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9098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990984">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990984">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9098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990984">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185DE" w:rsidR="001E41F3" w:rsidRDefault="00DB6A60" w:rsidP="00DB6A60">
            <w:pPr>
              <w:pStyle w:val="CRCoverPage"/>
              <w:spacing w:after="0"/>
              <w:ind w:left="100"/>
              <w:rPr>
                <w:noProof/>
              </w:rPr>
            </w:pPr>
            <w:r>
              <w:rPr>
                <w:rFonts w:hint="eastAsia"/>
                <w:noProof/>
                <w:lang w:eastAsia="ja-JP"/>
              </w:rPr>
              <w:t>I</w:t>
            </w:r>
            <w:r w:rsidRPr="00991055">
              <w:rPr>
                <w:noProof/>
              </w:rPr>
              <w:t xml:space="preserve">t is ambiguous how many UL antenna connectors shall be used to </w:t>
            </w:r>
            <w:r>
              <w:rPr>
                <w:rFonts w:hint="eastAsia"/>
                <w:noProof/>
                <w:lang w:eastAsia="ja-JP"/>
              </w:rPr>
              <w:t xml:space="preserve">ensure the UE output power during Rx test cases </w:t>
            </w:r>
            <w:r w:rsidRPr="00991055">
              <w:rPr>
                <w:noProof/>
              </w:rPr>
              <w:t xml:space="preserve">for </w:t>
            </w:r>
            <w:r>
              <w:rPr>
                <w:rFonts w:hint="eastAsia"/>
                <w:noProof/>
                <w:lang w:eastAsia="ja-JP"/>
              </w:rPr>
              <w:t xml:space="preserve">regacay test case, </w:t>
            </w:r>
            <w:r w:rsidRPr="00991055">
              <w:rPr>
                <w:noProof/>
              </w:rPr>
              <w:t>UL CA, NR-DC, UL MIMO, Tx diversity</w:t>
            </w:r>
            <w:r>
              <w:rPr>
                <w:rFonts w:hint="eastAsia"/>
                <w:noProof/>
                <w:lang w:eastAsia="ja-JP"/>
              </w:rPr>
              <w:t xml:space="preserve">, </w:t>
            </w:r>
            <w:r w:rsidRPr="00991055">
              <w:rPr>
                <w:noProof/>
              </w:rPr>
              <w:t>dualPA-Architecture.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9415" w:rsidR="001E41F3" w:rsidRDefault="00DB6A60">
            <w:pPr>
              <w:pStyle w:val="CRCoverPage"/>
              <w:spacing w:after="0"/>
              <w:ind w:left="100"/>
              <w:rPr>
                <w:noProof/>
                <w:lang w:eastAsia="ja-JP"/>
              </w:rPr>
            </w:pPr>
            <w:r>
              <w:rPr>
                <w:noProof/>
              </w:rPr>
              <w:t>Add</w:t>
            </w:r>
            <w:r w:rsidR="005403C1">
              <w:rPr>
                <w:rFonts w:hint="eastAsia"/>
                <w:noProof/>
                <w:lang w:eastAsia="ja-JP"/>
              </w:rPr>
              <w:t>ed</w:t>
            </w:r>
            <w:r>
              <w:rPr>
                <w:noProof/>
              </w:rPr>
              <w:t xml:space="preserve"> clarification on how many UL antenna connectors to use for </w:t>
            </w:r>
            <w:r w:rsidR="005403C1">
              <w:rPr>
                <w:rFonts w:hint="eastAsia"/>
                <w:noProof/>
                <w:lang w:eastAsia="ja-JP"/>
              </w:rPr>
              <w:t>measuring the UE output power during Rx test cases similarly to Tx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C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1A152" w:rsidR="001E41F3" w:rsidRDefault="005403C1">
            <w:pPr>
              <w:pStyle w:val="CRCoverPage"/>
              <w:spacing w:after="0"/>
              <w:ind w:left="100"/>
              <w:rPr>
                <w:noProof/>
              </w:rPr>
            </w:pPr>
            <w:r>
              <w:rPr>
                <w:noProof/>
              </w:rPr>
              <w:t>Number of antenna connectors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32174" w:rsidR="001E41F3" w:rsidRDefault="005403C1">
            <w:pPr>
              <w:pStyle w:val="CRCoverPage"/>
              <w:spacing w:after="0"/>
              <w:ind w:left="100"/>
              <w:rPr>
                <w:noProof/>
                <w:lang w:eastAsia="ja-JP"/>
              </w:rPr>
            </w:pPr>
            <w:r>
              <w:rPr>
                <w:rFonts w:hint="eastAsia"/>
                <w:noProof/>
                <w:lang w:eastAsia="ja-JP"/>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CF874F" w14:textId="77777777" w:rsidR="003A5FC7" w:rsidRPr="004C55EC" w:rsidRDefault="003A5FC7" w:rsidP="003A5FC7">
      <w:pPr>
        <w:pStyle w:val="2"/>
      </w:pPr>
      <w:bookmarkStart w:id="1" w:name="_Toc27478337"/>
      <w:bookmarkStart w:id="2" w:name="_Toc36227051"/>
      <w:r w:rsidRPr="004C55EC">
        <w:t>7.1</w:t>
      </w:r>
      <w:r w:rsidRPr="004C55EC">
        <w:tab/>
        <w:t>General</w:t>
      </w:r>
      <w:bookmarkEnd w:id="1"/>
      <w:bookmarkEnd w:id="2"/>
    </w:p>
    <w:p w14:paraId="1286D3BE" w14:textId="77777777" w:rsidR="003A5FC7" w:rsidRPr="004C55EC" w:rsidRDefault="003A5FC7" w:rsidP="003A5FC7">
      <w:pPr>
        <w:rPr>
          <w:snapToGrid w:val="0"/>
        </w:rPr>
      </w:pPr>
      <w:r w:rsidRPr="004C55EC">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4C55EC">
        <w:rPr>
          <w:snapToGrid w:val="0"/>
        </w:rPr>
        <w:t>For UEs with more than one receiver antenna connector, identical interfering signals shall be applied to each receiver antenna port if more than one of these is used (diversity).</w:t>
      </w:r>
    </w:p>
    <w:p w14:paraId="5975E52E" w14:textId="77777777" w:rsidR="003A5FC7" w:rsidRPr="004C55EC" w:rsidRDefault="003A5FC7" w:rsidP="003A5FC7">
      <w:pPr>
        <w:rPr>
          <w:snapToGrid w:val="0"/>
        </w:rPr>
      </w:pPr>
      <w:r w:rsidRPr="004C55EC">
        <w:rPr>
          <w:snapToGrid w:val="0"/>
        </w:rPr>
        <w:t>The levels of the test signal applied to each of the antenna connectors shall be as defined in the respective clauses below.</w:t>
      </w:r>
    </w:p>
    <w:p w14:paraId="1AE608A7" w14:textId="77777777" w:rsidR="003A5FC7" w:rsidRPr="004C55EC" w:rsidRDefault="003A5FC7" w:rsidP="003A5FC7">
      <w:r w:rsidRPr="004C55EC">
        <w:t>Unless otherwise stated, Channel Bandwidth shall be prioritized in the selecting of test points. Subcarrier spacing shall be selected after Test Channel Bandwidth is selected.</w:t>
      </w:r>
    </w:p>
    <w:p w14:paraId="05E6BA93" w14:textId="77777777" w:rsidR="003A5FC7" w:rsidRPr="004C55EC" w:rsidRDefault="003A5FC7" w:rsidP="003A5FC7">
      <w:pPr>
        <w:rPr>
          <w:rFonts w:cs="v5.0.0"/>
        </w:rPr>
      </w:pPr>
      <w:r w:rsidRPr="004C55EC">
        <w:t>The applicability of receiver requirements for Band n90 is in accordance with that for Band n41; a UE supporting Band n90 shall meet the minimum requirements for Band n41.</w:t>
      </w:r>
    </w:p>
    <w:p w14:paraId="7F904CF3" w14:textId="77777777" w:rsidR="003A5FC7" w:rsidRPr="004C55EC" w:rsidRDefault="003A5FC7" w:rsidP="003A5FC7">
      <w:pPr>
        <w:rPr>
          <w:snapToGrid w:val="0"/>
        </w:rPr>
      </w:pPr>
      <w:r w:rsidRPr="004C55EC">
        <w:rPr>
          <w:snapToGrid w:val="0"/>
        </w:rPr>
        <w:t>With the exception of clause 7.3, the requirements shall be verified with the network signalling value NS_01 configured (Table 6.2.3.3-1).</w:t>
      </w:r>
    </w:p>
    <w:p w14:paraId="5DE50548" w14:textId="77777777" w:rsidR="003A5FC7" w:rsidRPr="004C55EC" w:rsidRDefault="003A5FC7" w:rsidP="003A5FC7">
      <w:r w:rsidRPr="004C55EC">
        <w:t>All the parameters in clause 7 are defined using the UL reference measurement channels specified in Annexes A.2.2 and A.2.3, the DL reference measurement channels specified in Annex A.3.2 and A.</w:t>
      </w:r>
      <w:r w:rsidRPr="004C55EC">
        <w:rPr>
          <w:lang w:eastAsia="zh-CN"/>
        </w:rPr>
        <w:t>3</w:t>
      </w:r>
      <w:r w:rsidRPr="004C55EC">
        <w:t>.3</w:t>
      </w:r>
      <w:r w:rsidRPr="004C55EC">
        <w:rPr>
          <w:lang w:eastAsia="zh-CN"/>
        </w:rPr>
        <w:t>,</w:t>
      </w:r>
      <w:r w:rsidRPr="004C55EC">
        <w:t xml:space="preserve"> and using the set-up specified in Annex C.3.1.</w:t>
      </w:r>
    </w:p>
    <w:p w14:paraId="36087080" w14:textId="77777777" w:rsidR="003A5FC7" w:rsidRPr="004C55EC" w:rsidRDefault="003A5FC7" w:rsidP="003A5FC7">
      <w:r w:rsidRPr="004C55EC">
        <w:t>The minimum requirements specified in clauses 7.5, 7.6, 7.7 and 7.8 for NR band n48 refer to the minimum requirements for NR bands &lt; 2.7 GHz.</w:t>
      </w:r>
    </w:p>
    <w:p w14:paraId="7CD0B411" w14:textId="77777777" w:rsidR="003A5FC7" w:rsidRPr="004C55EC" w:rsidRDefault="003A5FC7" w:rsidP="003A5FC7">
      <w:r w:rsidRPr="004C55EC">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6D98DAA5" w14:textId="77777777" w:rsidR="003A5FC7" w:rsidRPr="004C55EC" w:rsidRDefault="003A5FC7" w:rsidP="003A5FC7">
      <w:r w:rsidRPr="004C55EC">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1C08F07E" w14:textId="77777777" w:rsidR="003A5FC7" w:rsidRPr="004C55EC" w:rsidRDefault="003A5FC7" w:rsidP="003A5FC7">
      <w:r w:rsidRPr="004C55EC">
        <w:t>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w:t>
      </w:r>
      <w:r w:rsidRPr="004C55EC">
        <w:rPr>
          <w:vertAlign w:val="subscript"/>
        </w:rPr>
        <w:t>gap</w:t>
      </w:r>
      <w:r w:rsidRPr="004C55EC">
        <w:t xml:space="preserve"> for at least one of these carriers </w:t>
      </w:r>
      <w:r w:rsidRPr="004C55EC">
        <w:rPr>
          <w:i/>
        </w:rPr>
        <w:t>j</w:t>
      </w:r>
      <w:r w:rsidRPr="004C55EC">
        <w:t xml:space="preserve"> = 1,2, so that the interferer frequency position does not change the nature of the core requirement tested:</w:t>
      </w:r>
    </w:p>
    <w:p w14:paraId="1DFED1B1" w14:textId="77777777" w:rsidR="003A5FC7" w:rsidRPr="004C55EC" w:rsidRDefault="003A5FC7" w:rsidP="003A5FC7">
      <w:pPr>
        <w:pStyle w:val="EQ"/>
        <w:rPr>
          <w:noProof w:val="0"/>
        </w:rPr>
      </w:pPr>
      <w:r w:rsidRPr="004C55EC">
        <w:rPr>
          <w:noProof w:val="0"/>
        </w:rPr>
        <w:t>Wgap ≥ 2∙|FInterferer (offset)</w:t>
      </w:r>
      <w:r w:rsidRPr="004C55EC">
        <w:rPr>
          <w:noProof w:val="0"/>
          <w:vertAlign w:val="subscript"/>
        </w:rPr>
        <w:t>,</w:t>
      </w:r>
      <w:r w:rsidRPr="004C55EC">
        <w:rPr>
          <w:i/>
          <w:iCs/>
          <w:noProof w:val="0"/>
          <w:vertAlign w:val="subscript"/>
        </w:rPr>
        <w:t>j</w:t>
      </w:r>
      <w:r w:rsidRPr="004C55EC">
        <w:rPr>
          <w:noProof w:val="0"/>
        </w:rPr>
        <w:t>|  – BWChannel(</w:t>
      </w:r>
      <w:r w:rsidRPr="004C55EC">
        <w:rPr>
          <w:i/>
          <w:noProof w:val="0"/>
          <w:vertAlign w:val="subscript"/>
        </w:rPr>
        <w:t>j</w:t>
      </w:r>
      <w:r w:rsidRPr="004C55EC">
        <w:rPr>
          <w:noProof w:val="0"/>
        </w:rPr>
        <w:t>)</w:t>
      </w:r>
    </w:p>
    <w:p w14:paraId="53BF2474" w14:textId="77777777" w:rsidR="003A5FC7" w:rsidRPr="004C55EC" w:rsidRDefault="003A5FC7" w:rsidP="003A5FC7">
      <w:r w:rsidRPr="004C55EC">
        <w:t>where F</w:t>
      </w:r>
      <w:r w:rsidRPr="004C55EC">
        <w:rPr>
          <w:vertAlign w:val="subscript"/>
        </w:rPr>
        <w:t>Interferer (offset),</w:t>
      </w:r>
      <w:r w:rsidRPr="004C55EC">
        <w:rPr>
          <w:i/>
          <w:vertAlign w:val="subscript"/>
        </w:rPr>
        <w:t>j</w:t>
      </w:r>
      <w:r w:rsidRPr="004C55EC">
        <w:rPr>
          <w:vertAlign w:val="subscript"/>
        </w:rPr>
        <w:t xml:space="preserve"> </w:t>
      </w:r>
      <w:r w:rsidRPr="004C55EC">
        <w:t xml:space="preserve">for a sub-block with a single component carrier is the interferer frequency offset with respect to carrier </w:t>
      </w:r>
      <w:r w:rsidRPr="004C55EC">
        <w:rPr>
          <w:i/>
        </w:rPr>
        <w:t>j</w:t>
      </w:r>
      <w:r w:rsidRPr="004C55EC">
        <w:t xml:space="preserve"> as specified in clause 7.5, clause 7.6.2 and clause 7.6.4 for the respective requirement and BW</w:t>
      </w:r>
      <w:r w:rsidRPr="004C55EC">
        <w:rPr>
          <w:vertAlign w:val="subscript"/>
        </w:rPr>
        <w:t>Channel(</w:t>
      </w:r>
      <w:r w:rsidRPr="004C55EC">
        <w:rPr>
          <w:i/>
          <w:vertAlign w:val="subscript"/>
        </w:rPr>
        <w:t>j</w:t>
      </w:r>
      <w:r w:rsidRPr="004C55EC">
        <w:rPr>
          <w:vertAlign w:val="subscript"/>
        </w:rPr>
        <w:t>)</w:t>
      </w:r>
      <w:r w:rsidRPr="004C55EC">
        <w:t xml:space="preserve"> the channel bandwidth of carrier </w:t>
      </w:r>
      <w:r w:rsidRPr="004C55EC">
        <w:rPr>
          <w:i/>
        </w:rPr>
        <w:t>j</w:t>
      </w:r>
      <w:r w:rsidRPr="004C55EC">
        <w:t>. F</w:t>
      </w:r>
      <w:r w:rsidRPr="004C55EC">
        <w:rPr>
          <w:vertAlign w:val="subscript"/>
        </w:rPr>
        <w:t>Interferer (offset),j</w:t>
      </w:r>
      <w:r w:rsidRPr="004C55EC">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66E655F9" w14:textId="77777777" w:rsidR="003A5FC7" w:rsidRPr="004C55EC" w:rsidRDefault="003A5FC7" w:rsidP="003A5FC7">
      <w:pPr>
        <w:spacing w:after="0"/>
        <w:rPr>
          <w:lang w:eastAsia="fr-FR"/>
        </w:rPr>
      </w:pPr>
      <w:r w:rsidRPr="004C55EC">
        <w:rPr>
          <w:lang w:eastAsia="fr-FR"/>
        </w:rPr>
        <w:t>For the additional requirements for operation with shared spectrum channel access, the receiver requirements apply</w:t>
      </w:r>
    </w:p>
    <w:p w14:paraId="2D7D1783" w14:textId="77777777" w:rsidR="003A5FC7" w:rsidRPr="004C55EC" w:rsidRDefault="003A5FC7" w:rsidP="003A5FC7">
      <w:pPr>
        <w:spacing w:after="0"/>
        <w:rPr>
          <w:lang w:eastAsia="fr-FR"/>
        </w:rPr>
      </w:pPr>
      <w:r w:rsidRPr="004C55EC">
        <w:rPr>
          <w:lang w:eastAsia="fr-FR"/>
        </w:rPr>
        <w:t>under the assumption that all 20 MHz sub-</w:t>
      </w:r>
      <w:r w:rsidRPr="004C55EC">
        <w:rPr>
          <w:rFonts w:ascii="TimesNewRomanPSMT" w:eastAsia="TimesNewRomanPSMT" w:cs="TimesNewRomanPSMT"/>
          <w:lang w:eastAsia="fr-FR"/>
        </w:rPr>
        <w:t>bands and all RBs of each sub</w:t>
      </w:r>
      <w:r w:rsidRPr="004C55EC">
        <w:rPr>
          <w:lang w:eastAsia="fr-FR"/>
        </w:rPr>
        <w:t>-band within the downlink channel are</w:t>
      </w:r>
    </w:p>
    <w:p w14:paraId="32FBBF34" w14:textId="77777777" w:rsidR="003A5FC7" w:rsidRPr="004C55EC" w:rsidRDefault="003A5FC7" w:rsidP="003A5FC7">
      <w:r w:rsidRPr="004C55EC">
        <w:rPr>
          <w:lang w:eastAsia="fr-FR"/>
        </w:rPr>
        <w:t>allocated with intra-cell guard bands configured to zero.</w:t>
      </w:r>
    </w:p>
    <w:p w14:paraId="12F6FB92" w14:textId="63779AE1" w:rsidR="003A5FC7" w:rsidRPr="001A1576" w:rsidRDefault="00252C87" w:rsidP="003A5FC7">
      <w:pPr>
        <w:rPr>
          <w:ins w:id="3" w:author="Anritsu" w:date="2024-08-09T13:42:00Z" w16du:dateUtc="2024-08-09T04:42:00Z"/>
        </w:rPr>
      </w:pPr>
      <w:ins w:id="4" w:author="Anritsu" w:date="2024-08-09T14:15:00Z" w16du:dateUtc="2024-08-09T05:15:00Z">
        <w:r>
          <w:rPr>
            <w:rFonts w:hint="eastAsia"/>
            <w:lang w:eastAsia="ja-JP"/>
          </w:rPr>
          <w:t xml:space="preserve">During the test procedure </w:t>
        </w:r>
      </w:ins>
      <w:ins w:id="5" w:author="Anritsu" w:date="2024-08-09T14:16:00Z" w16du:dateUtc="2024-08-09T05:16:00Z">
        <w:r>
          <w:rPr>
            <w:rFonts w:hint="eastAsia"/>
            <w:lang w:eastAsia="ja-JP"/>
          </w:rPr>
          <w:t xml:space="preserve">to ensure the </w:t>
        </w:r>
        <w:r w:rsidRPr="00252C87">
          <w:rPr>
            <w:lang w:eastAsia="ja-JP"/>
          </w:rPr>
          <w:t>UE output power</w:t>
        </w:r>
      </w:ins>
      <w:ins w:id="6" w:author="Anritsu" w:date="2024-08-09T14:17:00Z" w16du:dateUtc="2024-08-09T05:17:00Z">
        <w:r>
          <w:rPr>
            <w:rFonts w:hint="eastAsia"/>
            <w:lang w:eastAsia="ja-JP"/>
          </w:rPr>
          <w:t xml:space="preserve"> for t</w:t>
        </w:r>
      </w:ins>
      <w:ins w:id="7" w:author="Anritsu" w:date="2024-08-09T13:42:00Z" w16du:dateUtc="2024-08-09T04:42:00Z">
        <w:r w:rsidR="003A5FC7" w:rsidRPr="001A1576">
          <w:t xml:space="preserve">he </w:t>
        </w:r>
      </w:ins>
      <w:ins w:id="8" w:author="Anritsu" w:date="2024-08-09T14:24:00Z" w16du:dateUtc="2024-08-09T05:24:00Z">
        <w:r w:rsidR="00DB6A60">
          <w:rPr>
            <w:rFonts w:hint="eastAsia"/>
            <w:lang w:eastAsia="ja-JP"/>
          </w:rPr>
          <w:t>receiver</w:t>
        </w:r>
      </w:ins>
      <w:ins w:id="9" w:author="Anritsu" w:date="2024-08-09T13:42:00Z" w16du:dateUtc="2024-08-09T04:42:00Z">
        <w:r w:rsidR="003A5FC7" w:rsidRPr="001A1576">
          <w:t xml:space="preserve"> requirements other than UL MIMO (suffix D), Tx Diversity</w:t>
        </w:r>
      </w:ins>
      <w:ins w:id="10" w:author="Anritsu" w:date="2024-08-09T14:17:00Z" w16du:dateUtc="2024-08-09T05:17:00Z">
        <w:r>
          <w:rPr>
            <w:rFonts w:hint="eastAsia"/>
            <w:lang w:eastAsia="ja-JP"/>
          </w:rPr>
          <w:t xml:space="preserve">, the </w:t>
        </w:r>
        <w:r w:rsidRPr="004C55EC">
          <w:t>UE output power</w:t>
        </w:r>
      </w:ins>
      <w:ins w:id="11" w:author="Anritsu" w:date="2024-08-09T14:06:00Z" w16du:dateUtc="2024-08-09T05:06:00Z">
        <w:r w:rsidR="009D6C92">
          <w:rPr>
            <w:rFonts w:hint="eastAsia"/>
            <w:lang w:eastAsia="ja-JP"/>
          </w:rPr>
          <w:t xml:space="preserve"> </w:t>
        </w:r>
      </w:ins>
      <w:ins w:id="12" w:author="Anritsu" w:date="2024-08-09T13:42:00Z" w16du:dateUtc="2024-08-09T04:42:00Z">
        <w:r w:rsidR="003A5FC7" w:rsidRPr="001A1576">
          <w:t xml:space="preserve">shall be measured on a single UL antenna connector for each configured UL band. In case of UL CA or NR-DC (suffix A, suffix B) the </w:t>
        </w:r>
      </w:ins>
      <w:ins w:id="13" w:author="Anritsu" w:date="2024-08-09T14:17:00Z" w16du:dateUtc="2024-08-09T05:17:00Z">
        <w:r w:rsidRPr="004C55EC">
          <w:t>UE output power</w:t>
        </w:r>
      </w:ins>
      <w:ins w:id="14" w:author="Anritsu" w:date="2024-08-09T13:42:00Z" w16du:dateUtc="2024-08-09T04:42:00Z">
        <w:r w:rsidR="003A5FC7" w:rsidRPr="001A1576">
          <w:t xml:space="preserve"> shall be measured on a single UL antenna connector for each UL band. In case the UE supports </w:t>
        </w:r>
        <w:r w:rsidR="003A5FC7" w:rsidRPr="001A1576">
          <w:rPr>
            <w:i/>
            <w:iCs/>
          </w:rPr>
          <w:t xml:space="preserve">dualPA-Architecture </w:t>
        </w:r>
        <w:r w:rsidR="003A5FC7" w:rsidRPr="001A1576">
          <w:t xml:space="preserve">according to the corresponding IE, the </w:t>
        </w:r>
      </w:ins>
      <w:ins w:id="15" w:author="Anritsu" w:date="2024-08-09T14:17:00Z" w16du:dateUtc="2024-08-09T05:17:00Z">
        <w:r w:rsidRPr="004C55EC">
          <w:t>UE output power</w:t>
        </w:r>
      </w:ins>
      <w:ins w:id="16" w:author="Anritsu" w:date="2024-08-09T13:42:00Z" w16du:dateUtc="2024-08-09T04:42:00Z">
        <w:r w:rsidR="003A5FC7" w:rsidRPr="001A1576">
          <w:t xml:space="preserve"> </w:t>
        </w:r>
      </w:ins>
      <w:ins w:id="17" w:author="Anritsu" w:date="2024-08-09T14:17:00Z" w16du:dateUtc="2024-08-09T05:17:00Z">
        <w:r>
          <w:rPr>
            <w:rFonts w:hint="eastAsia"/>
            <w:lang w:eastAsia="ja-JP"/>
          </w:rPr>
          <w:t>is</w:t>
        </w:r>
      </w:ins>
      <w:ins w:id="18" w:author="Anritsu" w:date="2024-08-09T13:42:00Z" w16du:dateUtc="2024-08-09T04:42:00Z">
        <w:r w:rsidR="003A5FC7" w:rsidRPr="001A1576">
          <w:t xml:space="preserve"> measured on the corresponding antenna connector for each carrier.</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BD0"/>
    <w:rsid w:val="00145D43"/>
    <w:rsid w:val="00165561"/>
    <w:rsid w:val="00192C46"/>
    <w:rsid w:val="001A08B3"/>
    <w:rsid w:val="001A7B60"/>
    <w:rsid w:val="001B52F0"/>
    <w:rsid w:val="001B7A65"/>
    <w:rsid w:val="001E41F3"/>
    <w:rsid w:val="00221D90"/>
    <w:rsid w:val="00223108"/>
    <w:rsid w:val="00252C87"/>
    <w:rsid w:val="0026004D"/>
    <w:rsid w:val="002640DD"/>
    <w:rsid w:val="00275D12"/>
    <w:rsid w:val="00284FEB"/>
    <w:rsid w:val="002860C4"/>
    <w:rsid w:val="002A1E02"/>
    <w:rsid w:val="002B5741"/>
    <w:rsid w:val="002D66C7"/>
    <w:rsid w:val="002E472E"/>
    <w:rsid w:val="002F6471"/>
    <w:rsid w:val="00305409"/>
    <w:rsid w:val="00346A7C"/>
    <w:rsid w:val="003478C2"/>
    <w:rsid w:val="003609EF"/>
    <w:rsid w:val="0036231A"/>
    <w:rsid w:val="003742BB"/>
    <w:rsid w:val="00374DD4"/>
    <w:rsid w:val="0037712D"/>
    <w:rsid w:val="003A4765"/>
    <w:rsid w:val="003A5FC7"/>
    <w:rsid w:val="003D00C8"/>
    <w:rsid w:val="003E1A36"/>
    <w:rsid w:val="00410371"/>
    <w:rsid w:val="00421E87"/>
    <w:rsid w:val="004242F1"/>
    <w:rsid w:val="00461F10"/>
    <w:rsid w:val="004B75B7"/>
    <w:rsid w:val="00510047"/>
    <w:rsid w:val="005141D9"/>
    <w:rsid w:val="0051580D"/>
    <w:rsid w:val="005403C1"/>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223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2745C"/>
    <w:rsid w:val="00941E30"/>
    <w:rsid w:val="009761EA"/>
    <w:rsid w:val="009777D9"/>
    <w:rsid w:val="00990984"/>
    <w:rsid w:val="00991B88"/>
    <w:rsid w:val="009A5753"/>
    <w:rsid w:val="009A579D"/>
    <w:rsid w:val="009C4E92"/>
    <w:rsid w:val="009D6C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0CAC"/>
    <w:rsid w:val="00B679C2"/>
    <w:rsid w:val="00B67B97"/>
    <w:rsid w:val="00B824B7"/>
    <w:rsid w:val="00B90998"/>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B6A60"/>
    <w:rsid w:val="00DC25E4"/>
    <w:rsid w:val="00DE34CF"/>
    <w:rsid w:val="00E13F3D"/>
    <w:rsid w:val="00E32CC9"/>
    <w:rsid w:val="00E34898"/>
    <w:rsid w:val="00E703A7"/>
    <w:rsid w:val="00E7600C"/>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QChar">
    <w:name w:val="EQ Char"/>
    <w:link w:val="EQ"/>
    <w:qFormat/>
    <w:rsid w:val="003A5FC7"/>
    <w:rPr>
      <w:rFonts w:ascii="Times New Roman" w:hAnsi="Times New Roman"/>
      <w:noProof/>
      <w:lang w:val="en-GB" w:eastAsia="en-US"/>
    </w:rPr>
  </w:style>
  <w:style w:type="paragraph" w:styleId="af1">
    <w:name w:val="Revision"/>
    <w:hidden/>
    <w:uiPriority w:val="99"/>
    <w:semiHidden/>
    <w:rsid w:val="003A5FC7"/>
    <w:rPr>
      <w:rFonts w:ascii="Times New Roman" w:hAnsi="Times New Roman"/>
      <w:lang w:val="en-GB" w:eastAsia="en-US"/>
    </w:rPr>
  </w:style>
  <w:style w:type="character" w:customStyle="1" w:styleId="CRCoverPageChar">
    <w:name w:val="CR Cover Page Char"/>
    <w:link w:val="CRCoverPage"/>
    <w:qFormat/>
    <w:rsid w:val="00DB6A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Pages>
  <Words>1110</Words>
  <Characters>6330</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R5-244820</vt:lpwstr>
  </property>
  <property fmtid="{D5CDD505-2E9C-101B-9397-08002B2CF9AE}" pid="9" name="Spec#">
    <vt:lpwstr>38.521-1</vt:lpwstr>
  </property>
  <property fmtid="{D5CDD505-2E9C-101B-9397-08002B2CF9AE}" pid="10" name="Cr#">
    <vt:lpwstr>2913</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Clarification of the number of measured UL connectors during Rx TCs</vt:lpwstr>
  </property>
  <property fmtid="{D5CDD505-2E9C-101B-9397-08002B2CF9AE}" pid="20" name="MtgTitle">
    <vt:lpwstr> </vt:lpwstr>
  </property>
</Properties>
</file>